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 WG3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119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 w:cs="Times New Roman" w:eastAsiaTheme="minorEastAsia"/>
          <w:b/>
          <w:sz w:val="28"/>
        </w:rPr>
        <w:t>R3-230723</w:t>
      </w:r>
    </w:p>
    <w:p>
      <w:pPr>
        <w:pStyle w:val="82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Athens, 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27 Feb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03 Mar 2023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38.413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Theme="minorEastAsia"/>
                <w:b/>
                <w:sz w:val="28"/>
                <w:highlight w:val="none"/>
                <w:lang w:val="en-US" w:eastAsia="zh-CN"/>
              </w:rPr>
              <w:t>0951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Theme="minorEastAsia"/>
                <w:b/>
                <w:sz w:val="28"/>
                <w:highlight w:val="none"/>
                <w:lang w:val="en-US" w:eastAsia="zh-CN"/>
              </w:rPr>
              <w:t>16.11.0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Correction to Global eNB ID in NGA</w:t>
            </w:r>
            <w:r>
              <w:rPr>
                <w:rFonts w:hint="eastAsia" w:eastAsia="宋体"/>
                <w:lang w:val="en-US" w:eastAsia="zh-CN"/>
              </w:rPr>
              <w:t>P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Nokia, Nokia Shanghai Bell, China Unicom, China Telecom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NR_newRAT-Core, TEI16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2023-02-16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102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At RAN3 #105bis meeting, R3-196155 was agreed to introduce Global eNB ID in Rel-16. In this CR, the semantics description of sub-IEs of the Global eNB ID uses the wrong IE names and incorrectly refer to subclause 9.3.1.9 of TS 36.401. In R3-200003, the semantics description was revised to refer to subclause 9.3.1.9 of TS 36.423. But this is still not correct since there is no subclause 9.3.1.9 in TS 36.423.</w:t>
            </w:r>
          </w:p>
          <w:p>
            <w:pPr>
              <w:pStyle w:val="8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102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addition, the PLMN Identity IE of the Global eNB ID is incorrectly referred to 9.2.3.8. This mistake occurred when the Global eNB ID was introduced in version </w:t>
            </w:r>
            <w:bookmarkStart w:id="55" w:name="_GoBack"/>
            <w:bookmarkEnd w:id="55"/>
            <w:r>
              <w:rPr>
                <w:rFonts w:hint="eastAsia" w:eastAsia="宋体"/>
                <w:lang w:val="en-US" w:eastAsia="zh-CN"/>
              </w:rPr>
              <w:t>16.2.0.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i w:val="0"/>
                <w:iCs w:val="0"/>
                <w:lang w:val="en-US" w:eastAsia="zh-CN"/>
              </w:rPr>
            </w:pPr>
            <w:r>
              <w:rPr>
                <w:rFonts w:hint="eastAsia" w:eastAsia="宋体"/>
                <w:i w:val="0"/>
                <w:iCs w:val="0"/>
                <w:lang w:val="en-US" w:eastAsia="zh-CN"/>
              </w:rPr>
              <w:t>Revise the semantics description of E-UTRA CGI and Global eNB ID.</w:t>
            </w:r>
          </w:p>
          <w:p>
            <w:pPr>
              <w:pStyle w:val="82"/>
              <w:spacing w:after="0"/>
              <w:ind w:left="100"/>
            </w:pPr>
          </w:p>
          <w:p>
            <w:pPr>
              <w:pStyle w:val="82"/>
              <w:spacing w:after="0"/>
              <w:ind w:left="100"/>
            </w:pPr>
            <w:r>
              <w:rPr>
                <w:u w:val="single"/>
              </w:rPr>
              <w:t>Impact analysis</w:t>
            </w:r>
            <w:r>
              <w:t>:</w:t>
            </w:r>
          </w:p>
          <w:p>
            <w:pPr>
              <w:pStyle w:val="82"/>
              <w:spacing w:after="0"/>
              <w:ind w:left="100"/>
            </w:pPr>
            <w:r>
              <w:t>Impact assessment towards the previous version of the specification (same release):</w:t>
            </w:r>
          </w:p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 xml:space="preserve">This CR has </w:t>
            </w:r>
            <w:r>
              <w:rPr>
                <w:rFonts w:hint="eastAsia" w:eastAsia="宋体"/>
                <w:lang w:val="en-US" w:eastAsia="zh-CN"/>
              </w:rPr>
              <w:t>isolated</w:t>
            </w:r>
            <w:r>
              <w:rPr>
                <w:rFonts w:hint="eastAsia"/>
              </w:rPr>
              <w:t xml:space="preserve"> impact towards the previous version of the specification </w:t>
            </w:r>
            <w:r>
              <w:rPr>
                <w:rFonts w:hint="eastAsia" w:eastAsia="宋体"/>
                <w:lang w:val="en-US" w:eastAsia="zh-CN"/>
              </w:rPr>
              <w:t>on E-UTRA CGI and Global eNB ID</w:t>
            </w:r>
            <w:r>
              <w:rPr>
                <w:rFonts w:hint="eastAsi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The semantics description of Global eNB ID is not correct</w:t>
            </w:r>
            <w: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9.3.1.9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9.3.1.</w:t>
            </w:r>
            <w:r>
              <w:rPr>
                <w:rFonts w:hint="eastAsia" w:eastAsia="宋体"/>
                <w:lang w:val="en-US" w:eastAsia="zh-CN"/>
              </w:rPr>
              <w:t>165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overflowPunct w:val="0"/>
        <w:autoSpaceDE w:val="0"/>
        <w:autoSpaceDN w:val="0"/>
        <w:adjustRightInd w:val="0"/>
        <w:textAlignment w:val="baseline"/>
        <w:rPr>
          <w:b/>
          <w:color w:val="0070C0"/>
          <w:sz w:val="22"/>
          <w:szCs w:val="22"/>
        </w:rPr>
      </w:pPr>
      <w:bookmarkStart w:id="1" w:name="_Toc51746015"/>
      <w:bookmarkStart w:id="2" w:name="_Toc36553252"/>
      <w:bookmarkStart w:id="3" w:name="_Toc29504806"/>
      <w:bookmarkStart w:id="4" w:name="_Toc64446279"/>
      <w:bookmarkStart w:id="5" w:name="_Hlk99614805"/>
      <w:bookmarkStart w:id="6" w:name="_Toc97891281"/>
      <w:bookmarkStart w:id="7" w:name="_Toc45652290"/>
      <w:bookmarkStart w:id="8" w:name="_Toc20955189"/>
      <w:bookmarkStart w:id="9" w:name="_Toc105174400"/>
      <w:bookmarkStart w:id="10" w:name="_Toc45897811"/>
      <w:bookmarkStart w:id="11" w:name="_Toc88652238"/>
      <w:bookmarkStart w:id="12" w:name="_Toc45798422"/>
      <w:bookmarkStart w:id="13" w:name="_Toc29504222"/>
      <w:bookmarkStart w:id="14" w:name="_Toc73982149"/>
      <w:bookmarkStart w:id="15" w:name="_Toc99662516"/>
      <w:bookmarkStart w:id="16" w:name="_Toc105152594"/>
      <w:bookmarkStart w:id="17" w:name="_Toc112757386"/>
      <w:bookmarkStart w:id="18" w:name="_Toc29503638"/>
      <w:bookmarkStart w:id="19" w:name="_Toc36554979"/>
      <w:bookmarkStart w:id="20" w:name="_Toc106109301"/>
      <w:bookmarkStart w:id="21" w:name="_Toc45720542"/>
      <w:bookmarkStart w:id="22" w:name="_Toc45658722"/>
      <w:bookmarkStart w:id="23" w:name="_Toc99123710"/>
      <w:r>
        <w:rPr>
          <w:b/>
          <w:color w:val="0070C0"/>
          <w:sz w:val="22"/>
          <w:szCs w:val="22"/>
        </w:rPr>
        <w:t>--------------------------------------------------Start of the change---------------------------------------------------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ko-KR" w:bidi="ar-SA"/>
        </w:rPr>
      </w:pPr>
      <w:bookmarkStart w:id="24" w:name="_Toc29504790"/>
      <w:bookmarkStart w:id="25" w:name="_Toc73982133"/>
      <w:bookmarkStart w:id="26" w:name="_Toc29503622"/>
      <w:bookmarkStart w:id="27" w:name="_Toc20955173"/>
      <w:bookmarkStart w:id="28" w:name="_Toc112757370"/>
      <w:bookmarkStart w:id="29" w:name="_Toc45652274"/>
      <w:bookmarkStart w:id="30" w:name="_Toc45897795"/>
      <w:bookmarkStart w:id="31" w:name="_Toc45720526"/>
      <w:bookmarkStart w:id="32" w:name="_Toc36554963"/>
      <w:bookmarkStart w:id="33" w:name="_Toc97891265"/>
      <w:bookmarkStart w:id="34" w:name="_Toc45798406"/>
      <w:bookmarkStart w:id="35" w:name="_Toc106109285"/>
      <w:bookmarkStart w:id="36" w:name="_Toc51745999"/>
      <w:bookmarkStart w:id="37" w:name="_Toc64446263"/>
      <w:bookmarkStart w:id="38" w:name="_Toc45658706"/>
      <w:bookmarkStart w:id="39" w:name="_Toc88652222"/>
      <w:bookmarkStart w:id="40" w:name="_Toc29504206"/>
      <w:bookmarkStart w:id="41" w:name="_Toc36553236"/>
      <w:r>
        <w:rPr>
          <w:rFonts w:ascii="Arial" w:hAnsi="Arial" w:eastAsia="Times New Roman" w:cs="Times New Roman"/>
          <w:sz w:val="24"/>
          <w:lang w:val="en-GB" w:eastAsia="ko-KR" w:bidi="ar-SA"/>
        </w:rPr>
        <w:t>9.3.1.9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E-UTRA CGI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>
      <w:pPr>
        <w:keepNext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This IE is used to globally identify an E-UTRA cell (see TS 36.300 [17]).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IE/Group Name</w:t>
            </w:r>
          </w:p>
        </w:tc>
        <w:tc>
          <w:tcPr>
            <w:tcW w:w="10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Presence</w:t>
            </w:r>
          </w:p>
        </w:tc>
        <w:tc>
          <w:tcPr>
            <w:tcW w:w="144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Range</w:t>
            </w:r>
          </w:p>
        </w:tc>
        <w:tc>
          <w:tcPr>
            <w:tcW w:w="187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IE type and reference</w:t>
            </w:r>
          </w:p>
        </w:tc>
        <w:tc>
          <w:tcPr>
            <w:tcW w:w="28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PLMN</w:t>
            </w:r>
            <w:r>
              <w:rPr>
                <w:rFonts w:ascii="Arial" w:hAnsi="Arial" w:eastAsia="MS Mincho" w:cs="Arial"/>
                <w:sz w:val="18"/>
                <w:lang w:val="en-GB" w:eastAsia="ja-JP" w:bidi="ar-SA"/>
              </w:rPr>
              <w:t xml:space="preserve"> 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Identity</w:t>
            </w:r>
          </w:p>
        </w:tc>
        <w:tc>
          <w:tcPr>
            <w:tcW w:w="10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44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87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9.3.3.5</w:t>
            </w:r>
          </w:p>
        </w:tc>
        <w:tc>
          <w:tcPr>
            <w:tcW w:w="28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E-UTRA Cell Identity</w:t>
            </w:r>
          </w:p>
        </w:tc>
        <w:tc>
          <w:tcPr>
            <w:tcW w:w="10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44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87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BIT STRING (SIZE(28))</w:t>
            </w:r>
          </w:p>
        </w:tc>
        <w:tc>
          <w:tcPr>
            <w:tcW w:w="28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The leftmost bits of the </w:t>
            </w:r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>E-UTRA Cell Identity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 IE correspond to the ng-eNB ID (defined in subclause 9.3.1.8)</w:t>
            </w:r>
            <w:ins w:id="0" w:author="ZTE" w:date="2023-02-16T10:58:06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 xml:space="preserve"> </w:t>
              </w:r>
            </w:ins>
            <w:ins w:id="1" w:author="ZTE" w:date="2023-02-16T10:58:07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 xml:space="preserve"> or eNB ID (defined in subclause 9.3.1.165)</w:t>
              </w:r>
            </w:ins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.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b/>
          <w:color w:val="0070C0"/>
          <w:sz w:val="22"/>
          <w:szCs w:val="22"/>
          <w:lang w:val="en-GB" w:eastAsia="ko-KR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 ***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b/>
          <w:color w:val="0070C0"/>
          <w:sz w:val="22"/>
          <w:szCs w:val="22"/>
          <w:lang w:val="en-GB" w:eastAsia="ko-KR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ko-KR" w:bidi="ar-SA"/>
        </w:rPr>
      </w:pPr>
      <w:bookmarkStart w:id="42" w:name="_Hlk44329864"/>
      <w:bookmarkStart w:id="43" w:name="_Toc45652433"/>
      <w:bookmarkStart w:id="44" w:name="_Toc73982290"/>
      <w:bookmarkStart w:id="45" w:name="_Toc106109442"/>
      <w:bookmarkStart w:id="46" w:name="_Toc51746156"/>
      <w:bookmarkStart w:id="47" w:name="_Toc88652379"/>
      <w:bookmarkStart w:id="48" w:name="_Toc45897952"/>
      <w:bookmarkStart w:id="49" w:name="_Toc45798563"/>
      <w:bookmarkStart w:id="50" w:name="_Toc45720685"/>
      <w:bookmarkStart w:id="51" w:name="_Toc64446420"/>
      <w:bookmarkStart w:id="52" w:name="_Toc45658865"/>
      <w:bookmarkStart w:id="53" w:name="_Toc97891422"/>
      <w:bookmarkStart w:id="54" w:name="_Toc112757527"/>
      <w:r>
        <w:rPr>
          <w:rFonts w:ascii="Arial" w:hAnsi="Arial" w:eastAsia="Times New Roman" w:cs="Times New Roman"/>
          <w:sz w:val="24"/>
          <w:lang w:val="en-GB" w:eastAsia="ko-KR" w:bidi="ar-SA"/>
        </w:rPr>
        <w:t>9.3.1.16</w:t>
      </w:r>
      <w:bookmarkEnd w:id="42"/>
      <w:r>
        <w:rPr>
          <w:rFonts w:ascii="Arial" w:hAnsi="Arial" w:eastAsia="Times New Roman" w:cs="Times New Roman"/>
          <w:sz w:val="24"/>
          <w:lang w:val="en-GB" w:eastAsia="ko-KR" w:bidi="ar-SA"/>
        </w:rPr>
        <w:t>5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Global eNB ID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>
      <w:pPr>
        <w:keepNext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This IE is used to globally identify an eNB (see TS 36.401 [38]).</w:t>
      </w:r>
    </w:p>
    <w:tbl>
      <w:tblPr>
        <w:tblStyle w:val="42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IE/Group Name</w:t>
            </w:r>
          </w:p>
        </w:tc>
        <w:tc>
          <w:tcPr>
            <w:tcW w:w="102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Presence</w:t>
            </w:r>
          </w:p>
        </w:tc>
        <w:tc>
          <w:tcPr>
            <w:tcW w:w="14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Range</w:t>
            </w:r>
          </w:p>
        </w:tc>
        <w:tc>
          <w:tcPr>
            <w:tcW w:w="187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IE type and reference</w:t>
            </w:r>
          </w:p>
        </w:tc>
        <w:tc>
          <w:tcPr>
            <w:tcW w:w="289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PLMN</w:t>
            </w:r>
            <w:r>
              <w:rPr>
                <w:rFonts w:ascii="Arial" w:hAnsi="Arial" w:eastAsia="MS Mincho" w:cs="Arial"/>
                <w:sz w:val="18"/>
                <w:lang w:val="en-GB" w:eastAsia="ja-JP" w:bidi="ar-SA"/>
              </w:rPr>
              <w:t xml:space="preserve"> 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Identity</w:t>
            </w:r>
          </w:p>
        </w:tc>
        <w:tc>
          <w:tcPr>
            <w:tcW w:w="102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4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87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9.</w:t>
            </w:r>
            <w:ins w:id="2" w:author="ZTE" w:date="2023-02-16T11:13:51Z">
              <w:r>
                <w:rPr>
                  <w:rFonts w:hint="eastAsia" w:ascii="Arial" w:hAnsi="Arial" w:eastAsia="Times New Roman" w:cs="Arial"/>
                  <w:sz w:val="18"/>
                  <w:lang w:val="en-GB" w:eastAsia="ja-JP" w:bidi="ar-SA"/>
                </w:rPr>
                <w:t>3.3.5</w:t>
              </w:r>
            </w:ins>
            <w:del w:id="3" w:author="ZTE" w:date="2023-02-16T11:13:51Z">
              <w:r>
                <w:rPr>
                  <w:rFonts w:ascii="Arial" w:hAnsi="Arial" w:eastAsia="Times New Roman" w:cs="Arial"/>
                  <w:sz w:val="18"/>
                  <w:lang w:val="en-GB" w:eastAsia="ja-JP" w:bidi="ar-SA"/>
                </w:rPr>
                <w:delText>2.3.8</w:delText>
              </w:r>
            </w:del>
          </w:p>
        </w:tc>
        <w:tc>
          <w:tcPr>
            <w:tcW w:w="2891" w:type="dxa"/>
          </w:tcPr>
          <w:p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CHOICE </w:t>
            </w:r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>eNB ID</w:t>
            </w:r>
          </w:p>
        </w:tc>
        <w:tc>
          <w:tcPr>
            <w:tcW w:w="102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4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87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289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rFonts w:ascii="Arial" w:hAnsi="Arial" w:eastAsia="Times New Roman" w:cs="Arial"/>
                <w:i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i/>
                <w:iCs/>
                <w:sz w:val="18"/>
                <w:lang w:val="en-GB" w:eastAsia="ja-JP" w:bidi="ar-SA"/>
              </w:rPr>
              <w:t>&gt;Macro eNB ID</w:t>
            </w:r>
          </w:p>
        </w:tc>
        <w:tc>
          <w:tcPr>
            <w:tcW w:w="102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4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87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289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&gt;&gt;Macro eNB ID</w:t>
            </w:r>
          </w:p>
        </w:tc>
        <w:tc>
          <w:tcPr>
            <w:tcW w:w="102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4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87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BIT STRING (SIZE(20))</w:t>
            </w:r>
          </w:p>
        </w:tc>
        <w:tc>
          <w:tcPr>
            <w:tcW w:w="289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Equal to the 20 leftmost bits of the </w:t>
            </w:r>
            <w:ins w:id="4" w:author="ZTE" w:date="2023-02-16T10:34:11Z">
              <w:r>
                <w:rPr>
                  <w:rFonts w:hint="eastAsia" w:ascii="Arial" w:hAnsi="Arial" w:eastAsia="Times New Roman" w:cs="Arial"/>
                  <w:i/>
                  <w:iCs/>
                  <w:sz w:val="18"/>
                  <w:lang w:val="en-GB" w:eastAsia="ja-JP" w:bidi="ar-SA"/>
                </w:rPr>
                <w:t>E-UTRA</w:t>
              </w:r>
            </w:ins>
            <w:ins w:id="5" w:author="ZTE" w:date="2023-02-16T10:34:12Z">
              <w:r>
                <w:rPr>
                  <w:rFonts w:hint="eastAsia" w:ascii="Arial" w:hAnsi="Arial" w:eastAsia="宋体" w:cs="Arial"/>
                  <w:i/>
                  <w:iCs/>
                  <w:sz w:val="18"/>
                  <w:lang w:val="en-US" w:eastAsia="zh-CN" w:bidi="ar-SA"/>
                </w:rPr>
                <w:t xml:space="preserve"> </w:t>
              </w:r>
            </w:ins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>Cell Identity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 IE contained in the </w:t>
            </w:r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>E-UTRA</w:t>
            </w:r>
            <w:del w:id="6" w:author="ZTE" w:date="2023-02-16T12:50:30Z">
              <w:r>
                <w:rPr>
                  <w:rFonts w:ascii="Arial" w:hAnsi="Arial" w:eastAsia="Times New Roman" w:cs="Arial"/>
                  <w:i/>
                  <w:sz w:val="18"/>
                  <w:lang w:val="en-GB" w:eastAsia="ja-JP" w:bidi="ar-SA"/>
                </w:rPr>
                <w:delText>N</w:delText>
              </w:r>
            </w:del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 xml:space="preserve"> CGI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 IE </w:t>
            </w:r>
            <w:del w:id="7" w:author="ZTE" w:date="2023-02-16T12:50:34Z">
              <w:r>
                <w:rPr>
                  <w:rFonts w:ascii="Arial" w:hAnsi="Arial" w:eastAsia="Times New Roman" w:cs="Arial"/>
                  <w:sz w:val="18"/>
                  <w:lang w:val="en-GB" w:eastAsia="ja-JP" w:bidi="ar-SA"/>
                </w:rPr>
                <w:delText xml:space="preserve">(see </w:delText>
              </w:r>
            </w:del>
            <w:del w:id="8" w:author="ZTE" w:date="2023-02-16T12:50:34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delText xml:space="preserve">TS 36.423 [40] </w:delText>
              </w:r>
            </w:del>
            <w:del w:id="9" w:author="ZTE" w:date="2023-02-16T12:50:34Z">
              <w:r>
                <w:rPr>
                  <w:rFonts w:ascii="Arial" w:hAnsi="Arial" w:eastAsia="Times New Roman" w:cs="Arial"/>
                  <w:sz w:val="18"/>
                  <w:lang w:val="en-GB" w:eastAsia="ja-JP" w:bidi="ar-SA"/>
                </w:rPr>
                <w:delText>subclause 9.3.1.9)</w:delText>
              </w:r>
            </w:del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 of each cell served by the eNB.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>&gt;Home eNB ID</w:t>
            </w:r>
          </w:p>
        </w:tc>
        <w:tc>
          <w:tcPr>
            <w:tcW w:w="102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4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87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289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&gt;&gt;Home eNB ID</w:t>
            </w:r>
          </w:p>
        </w:tc>
        <w:tc>
          <w:tcPr>
            <w:tcW w:w="102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4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87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BIT STRING (SIZE(28))</w:t>
            </w:r>
          </w:p>
        </w:tc>
        <w:tc>
          <w:tcPr>
            <w:tcW w:w="289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Equal to the </w:t>
            </w:r>
            <w:ins w:id="10" w:author="ZTE" w:date="2023-02-16T11:00:02Z">
              <w:r>
                <w:rPr>
                  <w:rFonts w:hint="eastAsia" w:ascii="Arial" w:hAnsi="Arial" w:eastAsia="Times New Roman" w:cs="Arial"/>
                  <w:i/>
                  <w:iCs/>
                  <w:sz w:val="18"/>
                  <w:lang w:val="en-GB" w:eastAsia="ja-JP" w:bidi="ar-SA"/>
                </w:rPr>
                <w:t>E-UTRA</w:t>
              </w:r>
            </w:ins>
            <w:ins w:id="11" w:author="ZTE" w:date="2023-02-16T11:00:02Z">
              <w:r>
                <w:rPr>
                  <w:rFonts w:hint="eastAsia" w:ascii="Arial" w:hAnsi="Arial" w:eastAsia="宋体" w:cs="Arial"/>
                  <w:i/>
                  <w:iCs/>
                  <w:sz w:val="18"/>
                  <w:lang w:val="en-US" w:eastAsia="zh-CN" w:bidi="ar-SA"/>
                </w:rPr>
                <w:t xml:space="preserve"> </w:t>
              </w:r>
            </w:ins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>Cell Identity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 IE contained in the </w:t>
            </w:r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>E-UTRA</w:t>
            </w:r>
            <w:del w:id="12" w:author="ZTE" w:date="2023-02-16T12:50:40Z">
              <w:r>
                <w:rPr>
                  <w:rFonts w:ascii="Arial" w:hAnsi="Arial" w:eastAsia="Times New Roman" w:cs="Arial"/>
                  <w:i/>
                  <w:sz w:val="18"/>
                  <w:lang w:val="en-GB" w:eastAsia="ja-JP" w:bidi="ar-SA"/>
                </w:rPr>
                <w:delText>N</w:delText>
              </w:r>
            </w:del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 xml:space="preserve"> CGI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 IE</w:t>
            </w:r>
            <w:del w:id="13" w:author="ZTE" w:date="2023-02-16T12:50:46Z">
              <w:r>
                <w:rPr>
                  <w:rFonts w:ascii="Arial" w:hAnsi="Arial" w:eastAsia="Times New Roman" w:cs="Arial"/>
                  <w:sz w:val="18"/>
                  <w:lang w:val="en-GB" w:eastAsia="ja-JP" w:bidi="ar-SA"/>
                </w:rPr>
                <w:delText xml:space="preserve"> </w:delText>
              </w:r>
            </w:del>
            <w:del w:id="14" w:author="ZTE" w:date="2023-02-16T12:50:45Z">
              <w:r>
                <w:rPr>
                  <w:rFonts w:ascii="Arial" w:hAnsi="Arial" w:eastAsia="Times New Roman" w:cs="Arial"/>
                  <w:sz w:val="18"/>
                  <w:lang w:val="en-GB" w:eastAsia="ja-JP" w:bidi="ar-SA"/>
                </w:rPr>
                <w:delText xml:space="preserve">(see </w:delText>
              </w:r>
            </w:del>
            <w:del w:id="15" w:author="ZTE" w:date="2023-02-16T12:50:45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delText xml:space="preserve">TS 36. 423 [40] </w:delText>
              </w:r>
            </w:del>
            <w:del w:id="16" w:author="ZTE" w:date="2023-02-16T12:50:45Z">
              <w:r>
                <w:rPr>
                  <w:rFonts w:ascii="Arial" w:hAnsi="Arial" w:eastAsia="Times New Roman" w:cs="Arial"/>
                  <w:sz w:val="18"/>
                  <w:lang w:val="en-GB" w:eastAsia="ja-JP" w:bidi="ar-SA"/>
                </w:rPr>
                <w:delText>subclause 9.3.1.9)</w:delText>
              </w:r>
            </w:del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 of the cell served by the eNB.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  <w:t>&gt;Short Macro eNB ID</w:t>
            </w:r>
          </w:p>
        </w:tc>
        <w:tc>
          <w:tcPr>
            <w:tcW w:w="102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4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87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289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&gt;&gt;Short Macro eNB ID</w:t>
            </w:r>
          </w:p>
        </w:tc>
        <w:tc>
          <w:tcPr>
            <w:tcW w:w="102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M</w:t>
            </w:r>
          </w:p>
        </w:tc>
        <w:tc>
          <w:tcPr>
            <w:tcW w:w="14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87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BIT STRING (SIZE(18))</w:t>
            </w:r>
          </w:p>
        </w:tc>
        <w:tc>
          <w:tcPr>
            <w:tcW w:w="289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 xml:space="preserve">Equal to the 18 leftmost bits of the </w:t>
            </w:r>
            <w:ins w:id="17" w:author="ZTE" w:date="2023-02-16T11:00:16Z">
              <w:r>
                <w:rPr>
                  <w:rFonts w:hint="eastAsia" w:ascii="Arial" w:hAnsi="Arial" w:eastAsia="Times New Roman" w:cs="Arial"/>
                  <w:i/>
                  <w:iCs/>
                  <w:sz w:val="18"/>
                  <w:lang w:val="en-GB" w:eastAsia="ja-JP" w:bidi="ar-SA"/>
                </w:rPr>
                <w:t>E-UTRA</w:t>
              </w:r>
            </w:ins>
            <w:ins w:id="18" w:author="ZTE" w:date="2023-02-16T11:00:16Z">
              <w:r>
                <w:rPr>
                  <w:rFonts w:hint="eastAsia" w:ascii="Arial" w:hAnsi="Arial" w:eastAsia="宋体" w:cs="Arial"/>
                  <w:i/>
                  <w:iCs/>
                  <w:sz w:val="18"/>
                  <w:lang w:val="en-US" w:eastAsia="zh-CN" w:bidi="ar-SA"/>
                </w:rPr>
                <w:t xml:space="preserve"> </w:t>
              </w:r>
            </w:ins>
            <w:r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  <w:t>Cell Identity</w:t>
            </w: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 xml:space="preserve"> IE </w:t>
            </w:r>
            <w:ins w:id="19" w:author="ZTE" w:date="2023-02-16T12:51:08Z">
              <w:r>
                <w:rPr>
                  <w:rFonts w:ascii="Arial" w:hAnsi="Arial" w:eastAsia="Times New Roman" w:cs="Arial"/>
                  <w:sz w:val="18"/>
                  <w:lang w:val="en-GB" w:eastAsia="ja-JP" w:bidi="ar-SA"/>
                </w:rPr>
                <w:t xml:space="preserve">contained in the </w:t>
              </w:r>
            </w:ins>
            <w:ins w:id="20" w:author="ZTE" w:date="2023-02-16T12:51:08Z">
              <w:r>
                <w:rPr>
                  <w:rFonts w:ascii="Arial" w:hAnsi="Arial" w:eastAsia="Times New Roman" w:cs="Arial"/>
                  <w:i/>
                  <w:sz w:val="18"/>
                  <w:lang w:val="en-GB" w:eastAsia="ja-JP" w:bidi="ar-SA"/>
                </w:rPr>
                <w:t>E-UTRA CGI</w:t>
              </w:r>
            </w:ins>
            <w:ins w:id="21" w:author="ZTE" w:date="2023-02-16T12:51:08Z">
              <w:r>
                <w:rPr>
                  <w:rFonts w:ascii="Arial" w:hAnsi="Arial" w:eastAsia="Times New Roman" w:cs="Arial"/>
                  <w:sz w:val="18"/>
                  <w:lang w:val="en-GB" w:eastAsia="ja-JP" w:bidi="ar-SA"/>
                </w:rPr>
                <w:t xml:space="preserve"> IE</w:t>
              </w:r>
            </w:ins>
            <w:del w:id="22" w:author="ZTE" w:date="2023-02-16T12:51:13Z">
              <w:r>
                <w:rPr>
                  <w:rFonts w:ascii="Arial" w:hAnsi="Arial" w:eastAsia="Times New Roman" w:cs="Arial"/>
                  <w:sz w:val="18"/>
                  <w:lang w:val="en-GB" w:eastAsia="ko-KR" w:bidi="ar-SA"/>
                </w:rPr>
                <w:delText xml:space="preserve">(see </w:delText>
              </w:r>
            </w:del>
            <w:del w:id="23" w:author="ZTE" w:date="2023-02-16T12:51:13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delText xml:space="preserve">TS 36. 423 [40] </w:delText>
              </w:r>
            </w:del>
            <w:del w:id="24" w:author="ZTE" w:date="2023-02-16T12:51:13Z">
              <w:r>
                <w:rPr>
                  <w:rFonts w:ascii="Arial" w:hAnsi="Arial" w:eastAsia="Times New Roman" w:cs="Arial"/>
                  <w:sz w:val="18"/>
                  <w:lang w:val="en-GB" w:eastAsia="ko-KR" w:bidi="ar-SA"/>
                </w:rPr>
                <w:delText xml:space="preserve">subclause </w:delText>
              </w:r>
            </w:del>
            <w:del w:id="25" w:author="ZTE" w:date="2023-02-16T12:51:13Z">
              <w:r>
                <w:rPr>
                  <w:rFonts w:ascii="Arial" w:hAnsi="Arial" w:eastAsia="Times New Roman" w:cs="Arial"/>
                  <w:sz w:val="18"/>
                  <w:lang w:val="en-GB" w:eastAsia="ja-JP" w:bidi="ar-SA"/>
                </w:rPr>
                <w:delText>9.3.1.9)</w:delText>
              </w:r>
            </w:del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 xml:space="preserve"> of each cell served by the eNB.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  <w:t>&gt;Long Macro eNB ID</w:t>
            </w:r>
          </w:p>
        </w:tc>
        <w:tc>
          <w:tcPr>
            <w:tcW w:w="102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4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87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289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&gt;&gt;Long Macro eNB ID</w:t>
            </w:r>
          </w:p>
        </w:tc>
        <w:tc>
          <w:tcPr>
            <w:tcW w:w="102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M</w:t>
            </w:r>
          </w:p>
        </w:tc>
        <w:tc>
          <w:tcPr>
            <w:tcW w:w="14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87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BIT STRING (SIZE(21))</w:t>
            </w:r>
          </w:p>
        </w:tc>
        <w:tc>
          <w:tcPr>
            <w:tcW w:w="289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 xml:space="preserve">Equal to the 21 leftmost bits of the </w:t>
            </w:r>
            <w:ins w:id="26" w:author="ZTE" w:date="2023-02-16T11:01:12Z">
              <w:r>
                <w:rPr>
                  <w:rFonts w:hint="eastAsia" w:ascii="Arial" w:hAnsi="Arial" w:eastAsia="Times New Roman" w:cs="Arial"/>
                  <w:i/>
                  <w:iCs/>
                  <w:sz w:val="18"/>
                  <w:lang w:val="en-GB" w:eastAsia="ja-JP" w:bidi="ar-SA"/>
                </w:rPr>
                <w:t>E-UTRA</w:t>
              </w:r>
            </w:ins>
            <w:ins w:id="27" w:author="ZTE" w:date="2023-02-16T11:01:12Z">
              <w:r>
                <w:rPr>
                  <w:rFonts w:hint="eastAsia" w:ascii="Arial" w:hAnsi="Arial" w:eastAsia="宋体" w:cs="Arial"/>
                  <w:i/>
                  <w:iCs/>
                  <w:sz w:val="18"/>
                  <w:lang w:val="en-US" w:eastAsia="zh-CN" w:bidi="ar-SA"/>
                </w:rPr>
                <w:t xml:space="preserve"> </w:t>
              </w:r>
            </w:ins>
            <w:r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  <w:t>Cell Identity</w:t>
            </w: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 xml:space="preserve"> IE </w:t>
            </w:r>
            <w:ins w:id="28" w:author="ZTE" w:date="2023-02-16T11:01:24Z">
              <w:r>
                <w:rPr>
                  <w:rFonts w:ascii="Arial" w:hAnsi="Arial" w:eastAsia="Times New Roman" w:cs="Arial"/>
                  <w:sz w:val="18"/>
                  <w:lang w:val="en-GB" w:eastAsia="ja-JP" w:bidi="ar-SA"/>
                </w:rPr>
                <w:t xml:space="preserve">contained in the </w:t>
              </w:r>
            </w:ins>
            <w:ins w:id="29" w:author="ZTE" w:date="2023-02-16T11:01:24Z">
              <w:r>
                <w:rPr>
                  <w:rFonts w:ascii="Arial" w:hAnsi="Arial" w:eastAsia="Times New Roman" w:cs="Arial"/>
                  <w:i/>
                  <w:sz w:val="18"/>
                  <w:lang w:val="en-GB" w:eastAsia="ja-JP" w:bidi="ar-SA"/>
                </w:rPr>
                <w:t>E-UTRA CGI</w:t>
              </w:r>
            </w:ins>
            <w:ins w:id="30" w:author="ZTE" w:date="2023-02-16T11:01:24Z">
              <w:r>
                <w:rPr>
                  <w:rFonts w:ascii="Arial" w:hAnsi="Arial" w:eastAsia="Times New Roman" w:cs="Arial"/>
                  <w:sz w:val="18"/>
                  <w:lang w:val="en-GB" w:eastAsia="ja-JP" w:bidi="ar-SA"/>
                </w:rPr>
                <w:t xml:space="preserve"> IE</w:t>
              </w:r>
            </w:ins>
            <w:ins w:id="31" w:author="ZTE" w:date="2023-02-16T11:01:25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 xml:space="preserve"> </w:t>
              </w:r>
            </w:ins>
            <w:del w:id="32" w:author="ZTE" w:date="2023-02-16T12:51:23Z">
              <w:r>
                <w:rPr>
                  <w:rFonts w:ascii="Arial" w:hAnsi="Arial" w:eastAsia="Times New Roman" w:cs="Arial"/>
                  <w:sz w:val="18"/>
                  <w:lang w:val="en-GB" w:eastAsia="ko-KR" w:bidi="ar-SA"/>
                </w:rPr>
                <w:delText>(see TS 36. 423 [40]</w:delText>
              </w:r>
            </w:del>
            <w:del w:id="33" w:author="ZTE" w:date="2023-02-16T12:51:23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delText xml:space="preserve"> </w:delText>
              </w:r>
            </w:del>
            <w:del w:id="34" w:author="ZTE" w:date="2023-02-16T12:51:23Z">
              <w:r>
                <w:rPr>
                  <w:rFonts w:ascii="Arial" w:hAnsi="Arial" w:eastAsia="Times New Roman" w:cs="Arial"/>
                  <w:sz w:val="18"/>
                  <w:lang w:val="en-GB" w:eastAsia="ko-KR" w:bidi="ar-SA"/>
                </w:rPr>
                <w:delText xml:space="preserve">subclause </w:delText>
              </w:r>
            </w:del>
            <w:del w:id="35" w:author="ZTE" w:date="2023-02-16T12:51:23Z">
              <w:r>
                <w:rPr>
                  <w:rFonts w:ascii="Arial" w:hAnsi="Arial" w:eastAsia="Times New Roman" w:cs="Arial"/>
                  <w:sz w:val="18"/>
                  <w:lang w:val="en-GB" w:eastAsia="ja-JP" w:bidi="ar-SA"/>
                </w:rPr>
                <w:delText>9.3.1.9)</w:delText>
              </w:r>
            </w:del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 xml:space="preserve"> of each cell served by the eNB.</w:t>
            </w:r>
          </w:p>
        </w:tc>
      </w:tr>
    </w:tbl>
    <w:p>
      <w:pPr>
        <w:rPr>
          <w:b/>
          <w:color w:val="0070C0"/>
          <w:sz w:val="22"/>
          <w:szCs w:val="22"/>
        </w:rPr>
      </w:pPr>
    </w:p>
    <w:p>
      <w:pPr>
        <w:rPr>
          <w:b/>
          <w:i/>
          <w:color w:val="0070C0"/>
          <w:sz w:val="22"/>
          <w:highlight w:val="yellow"/>
          <w:lang w:eastAsia="zh-CN"/>
        </w:rPr>
      </w:pPr>
      <w:r>
        <w:rPr>
          <w:b/>
          <w:color w:val="0070C0"/>
          <w:sz w:val="22"/>
          <w:szCs w:val="22"/>
        </w:rPr>
        <w:t>-----------------------------------------------------</w:t>
      </w:r>
      <w:r>
        <w:rPr>
          <w:rFonts w:hint="eastAsia"/>
          <w:b/>
          <w:color w:val="0070C0"/>
          <w:sz w:val="22"/>
          <w:szCs w:val="22"/>
          <w:lang w:val="en-US" w:eastAsia="zh-CN"/>
        </w:rPr>
        <w:t>End</w:t>
      </w:r>
      <w:r>
        <w:rPr>
          <w:rFonts w:hint="eastAsia"/>
          <w:b/>
          <w:color w:val="0070C0"/>
          <w:sz w:val="22"/>
          <w:szCs w:val="22"/>
        </w:rPr>
        <w:t xml:space="preserve"> of the change</w:t>
      </w:r>
      <w:r>
        <w:rPr>
          <w:b/>
          <w:color w:val="0070C0"/>
          <w:sz w:val="22"/>
          <w:szCs w:val="22"/>
        </w:rPr>
        <w:t>-------------------------------------------------------</w:t>
      </w:r>
    </w:p>
    <w:p/>
    <w:sectPr>
      <w:headerReference r:id="rId11" w:type="first"/>
      <w:headerReference r:id="rId9" w:type="default"/>
      <w:headerReference r:id="rId10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1AC"/>
    <w:rsid w:val="00055F63"/>
    <w:rsid w:val="00067CAC"/>
    <w:rsid w:val="00093D57"/>
    <w:rsid w:val="000A6394"/>
    <w:rsid w:val="000B7FED"/>
    <w:rsid w:val="000C038A"/>
    <w:rsid w:val="000C6598"/>
    <w:rsid w:val="000D44B3"/>
    <w:rsid w:val="000E231E"/>
    <w:rsid w:val="0010033A"/>
    <w:rsid w:val="00133F17"/>
    <w:rsid w:val="00145D43"/>
    <w:rsid w:val="00192C46"/>
    <w:rsid w:val="00195BCA"/>
    <w:rsid w:val="001A08B3"/>
    <w:rsid w:val="001A61ED"/>
    <w:rsid w:val="001A7B60"/>
    <w:rsid w:val="001B12EB"/>
    <w:rsid w:val="001B52F0"/>
    <w:rsid w:val="001B7A65"/>
    <w:rsid w:val="001C4445"/>
    <w:rsid w:val="001D3CB2"/>
    <w:rsid w:val="001E41F3"/>
    <w:rsid w:val="001E6CFD"/>
    <w:rsid w:val="001F1D84"/>
    <w:rsid w:val="00217145"/>
    <w:rsid w:val="002275A6"/>
    <w:rsid w:val="0026004D"/>
    <w:rsid w:val="002640DD"/>
    <w:rsid w:val="00275D12"/>
    <w:rsid w:val="002846B2"/>
    <w:rsid w:val="00284FEB"/>
    <w:rsid w:val="002860C4"/>
    <w:rsid w:val="002931DC"/>
    <w:rsid w:val="002B5741"/>
    <w:rsid w:val="002D1C81"/>
    <w:rsid w:val="002E472E"/>
    <w:rsid w:val="00305409"/>
    <w:rsid w:val="00354A03"/>
    <w:rsid w:val="003609EF"/>
    <w:rsid w:val="0036231A"/>
    <w:rsid w:val="003741EE"/>
    <w:rsid w:val="00374DD4"/>
    <w:rsid w:val="00394776"/>
    <w:rsid w:val="003C44F4"/>
    <w:rsid w:val="003E1A36"/>
    <w:rsid w:val="003F3C0B"/>
    <w:rsid w:val="003F5AD9"/>
    <w:rsid w:val="00410371"/>
    <w:rsid w:val="004242F1"/>
    <w:rsid w:val="004B75B7"/>
    <w:rsid w:val="005141D9"/>
    <w:rsid w:val="0051580D"/>
    <w:rsid w:val="00547111"/>
    <w:rsid w:val="00570006"/>
    <w:rsid w:val="00575C3C"/>
    <w:rsid w:val="00592D74"/>
    <w:rsid w:val="005E2C44"/>
    <w:rsid w:val="005F0419"/>
    <w:rsid w:val="00621188"/>
    <w:rsid w:val="006257ED"/>
    <w:rsid w:val="00653DE4"/>
    <w:rsid w:val="00665C47"/>
    <w:rsid w:val="00695808"/>
    <w:rsid w:val="006B2AB4"/>
    <w:rsid w:val="006B46FB"/>
    <w:rsid w:val="006E21FB"/>
    <w:rsid w:val="00700BD3"/>
    <w:rsid w:val="007678A2"/>
    <w:rsid w:val="007747CD"/>
    <w:rsid w:val="007751E2"/>
    <w:rsid w:val="00792342"/>
    <w:rsid w:val="007977A8"/>
    <w:rsid w:val="007B359C"/>
    <w:rsid w:val="007B512A"/>
    <w:rsid w:val="007C2097"/>
    <w:rsid w:val="007D6A07"/>
    <w:rsid w:val="007F21D8"/>
    <w:rsid w:val="007F7259"/>
    <w:rsid w:val="008040A8"/>
    <w:rsid w:val="00825437"/>
    <w:rsid w:val="008279FA"/>
    <w:rsid w:val="00834725"/>
    <w:rsid w:val="008626E7"/>
    <w:rsid w:val="00867D59"/>
    <w:rsid w:val="00870EE7"/>
    <w:rsid w:val="008863B9"/>
    <w:rsid w:val="008A45A6"/>
    <w:rsid w:val="008B70E7"/>
    <w:rsid w:val="008D3CCC"/>
    <w:rsid w:val="008E79FE"/>
    <w:rsid w:val="008F3789"/>
    <w:rsid w:val="008F686C"/>
    <w:rsid w:val="009148DE"/>
    <w:rsid w:val="00915C06"/>
    <w:rsid w:val="00941E30"/>
    <w:rsid w:val="009521C6"/>
    <w:rsid w:val="009777D9"/>
    <w:rsid w:val="00981B14"/>
    <w:rsid w:val="00991B88"/>
    <w:rsid w:val="009A0BFA"/>
    <w:rsid w:val="009A5753"/>
    <w:rsid w:val="009A579D"/>
    <w:rsid w:val="009A7A36"/>
    <w:rsid w:val="009E3297"/>
    <w:rsid w:val="009F734F"/>
    <w:rsid w:val="00A246B6"/>
    <w:rsid w:val="00A42E62"/>
    <w:rsid w:val="00A47E70"/>
    <w:rsid w:val="00A5079E"/>
    <w:rsid w:val="00A50CF0"/>
    <w:rsid w:val="00A7671C"/>
    <w:rsid w:val="00A9521F"/>
    <w:rsid w:val="00AA2CBC"/>
    <w:rsid w:val="00AC5820"/>
    <w:rsid w:val="00AD1CD8"/>
    <w:rsid w:val="00B258BB"/>
    <w:rsid w:val="00B67B97"/>
    <w:rsid w:val="00B968C8"/>
    <w:rsid w:val="00B97878"/>
    <w:rsid w:val="00BA3EC5"/>
    <w:rsid w:val="00BA51D9"/>
    <w:rsid w:val="00BA569D"/>
    <w:rsid w:val="00BB5DFC"/>
    <w:rsid w:val="00BD279D"/>
    <w:rsid w:val="00BD6BB8"/>
    <w:rsid w:val="00BE27AC"/>
    <w:rsid w:val="00C06DFE"/>
    <w:rsid w:val="00C66BA2"/>
    <w:rsid w:val="00C870F6"/>
    <w:rsid w:val="00C95985"/>
    <w:rsid w:val="00CC5026"/>
    <w:rsid w:val="00CC68D0"/>
    <w:rsid w:val="00D03F9A"/>
    <w:rsid w:val="00D06D51"/>
    <w:rsid w:val="00D2292F"/>
    <w:rsid w:val="00D24991"/>
    <w:rsid w:val="00D50255"/>
    <w:rsid w:val="00D66520"/>
    <w:rsid w:val="00D84AE9"/>
    <w:rsid w:val="00D93327"/>
    <w:rsid w:val="00DB1477"/>
    <w:rsid w:val="00DC05E5"/>
    <w:rsid w:val="00DC6D58"/>
    <w:rsid w:val="00DE34CF"/>
    <w:rsid w:val="00DE39AC"/>
    <w:rsid w:val="00E12B04"/>
    <w:rsid w:val="00E13F3D"/>
    <w:rsid w:val="00E34898"/>
    <w:rsid w:val="00E419A3"/>
    <w:rsid w:val="00E856A2"/>
    <w:rsid w:val="00EB09B7"/>
    <w:rsid w:val="00EC7CFB"/>
    <w:rsid w:val="00EE7D7C"/>
    <w:rsid w:val="00F25D98"/>
    <w:rsid w:val="00F300FB"/>
    <w:rsid w:val="00F45073"/>
    <w:rsid w:val="00F5267A"/>
    <w:rsid w:val="00F7209B"/>
    <w:rsid w:val="00F9181D"/>
    <w:rsid w:val="00FA58A3"/>
    <w:rsid w:val="00FB16ED"/>
    <w:rsid w:val="00FB6386"/>
    <w:rsid w:val="027411A4"/>
    <w:rsid w:val="03FF1BDB"/>
    <w:rsid w:val="04A66BB2"/>
    <w:rsid w:val="06461CAE"/>
    <w:rsid w:val="07AA4317"/>
    <w:rsid w:val="0A126ED8"/>
    <w:rsid w:val="0B4E5C1D"/>
    <w:rsid w:val="0EF9015B"/>
    <w:rsid w:val="0F3B2332"/>
    <w:rsid w:val="0F5B260F"/>
    <w:rsid w:val="105857DC"/>
    <w:rsid w:val="119128F8"/>
    <w:rsid w:val="128726C9"/>
    <w:rsid w:val="187E7CFF"/>
    <w:rsid w:val="1BFC20FA"/>
    <w:rsid w:val="1E52416E"/>
    <w:rsid w:val="1F8D6932"/>
    <w:rsid w:val="215008A3"/>
    <w:rsid w:val="21F2097D"/>
    <w:rsid w:val="23B94F51"/>
    <w:rsid w:val="24131152"/>
    <w:rsid w:val="28363692"/>
    <w:rsid w:val="29804759"/>
    <w:rsid w:val="2B151050"/>
    <w:rsid w:val="2D5D0EB6"/>
    <w:rsid w:val="2D704348"/>
    <w:rsid w:val="2E69525F"/>
    <w:rsid w:val="31DA6136"/>
    <w:rsid w:val="33E82963"/>
    <w:rsid w:val="34B15516"/>
    <w:rsid w:val="35BF47DD"/>
    <w:rsid w:val="36633FDE"/>
    <w:rsid w:val="3B170108"/>
    <w:rsid w:val="3B863974"/>
    <w:rsid w:val="44BF2D38"/>
    <w:rsid w:val="450F171A"/>
    <w:rsid w:val="46FE5082"/>
    <w:rsid w:val="49A270B1"/>
    <w:rsid w:val="49F35358"/>
    <w:rsid w:val="4A5C1281"/>
    <w:rsid w:val="4BA6138C"/>
    <w:rsid w:val="4D103DF7"/>
    <w:rsid w:val="4E58683D"/>
    <w:rsid w:val="50164462"/>
    <w:rsid w:val="50E134C1"/>
    <w:rsid w:val="537973EC"/>
    <w:rsid w:val="543E03BE"/>
    <w:rsid w:val="54ED356A"/>
    <w:rsid w:val="59FF1DF3"/>
    <w:rsid w:val="5AC406D0"/>
    <w:rsid w:val="5BB700E8"/>
    <w:rsid w:val="60710AB9"/>
    <w:rsid w:val="61C00F8F"/>
    <w:rsid w:val="61F834F1"/>
    <w:rsid w:val="626624F7"/>
    <w:rsid w:val="631711D4"/>
    <w:rsid w:val="64F73605"/>
    <w:rsid w:val="6C7C4609"/>
    <w:rsid w:val="6ED065F1"/>
    <w:rsid w:val="6F512929"/>
    <w:rsid w:val="701B1B02"/>
    <w:rsid w:val="702A0914"/>
    <w:rsid w:val="70375F3C"/>
    <w:rsid w:val="704B27BB"/>
    <w:rsid w:val="708B187E"/>
    <w:rsid w:val="70F12C47"/>
    <w:rsid w:val="72EE141C"/>
    <w:rsid w:val="7A8C3FFC"/>
    <w:rsid w:val="7B66742A"/>
    <w:rsid w:val="7D531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8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88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87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88">
    <w:name w:val="CR Cover Page Zchn"/>
    <w:link w:val="82"/>
    <w:qFormat/>
    <w:uiPriority w:val="0"/>
    <w:rPr>
      <w:rFonts w:ascii="Arial" w:hAnsi="Arial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2" Type="http://schemas.microsoft.com/office/2011/relationships/people" Target="people.xml"/><Relationship Id="rId21" Type="http://schemas.openxmlformats.org/officeDocument/2006/relationships/fontTable" Target="fontTable.xml"/><Relationship Id="rId20" Type="http://schemas.microsoft.com/office/2006/relationships/keyMapCustomizations" Target="customizations.xml"/><Relationship Id="rId2" Type="http://schemas.openxmlformats.org/officeDocument/2006/relationships/settings" Target="settings.xml"/><Relationship Id="rId19" Type="http://schemas.openxmlformats.org/officeDocument/2006/relationships/customXml" Target="../customXml/item7.xml"/><Relationship Id="rId18" Type="http://schemas.openxmlformats.org/officeDocument/2006/relationships/customXml" Target="../customXml/item6.xml"/><Relationship Id="rId17" Type="http://schemas.openxmlformats.org/officeDocument/2006/relationships/customXml" Target="../customXml/item5.xml"/><Relationship Id="rId16" Type="http://schemas.openxmlformats.org/officeDocument/2006/relationships/customXml" Target="../customXml/item4.xml"/><Relationship Id="rId15" Type="http://schemas.openxmlformats.org/officeDocument/2006/relationships/customXml" Target="../customXml/item3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theme" Target="theme/theme1.xml"/><Relationship Id="rId11" Type="http://schemas.openxmlformats.org/officeDocument/2006/relationships/header" Target="header6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5AIRPNAIUNRU-1156379521-3115</_dlc_DocId>
    <_dlc_DocIdUrl xmlns="71c5aaf6-e6ce-465b-b873-5148d2a4c105">
      <Url>https://nokia.sharepoint.com/sites/c5g/e2earch/_layouts/15/DocIdRedir.aspx?ID=5AIRPNAIUNRU-1156379521-3115</Url>
      <Description>5AIRPNAIUNRU-1156379521-3115</Description>
    </_dlc_DocIdUrl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95EDC03-C1D7-48AF-AE07-31D57F33C71F}">
  <ds:schemaRefs/>
</ds:datastoreItem>
</file>

<file path=customXml/itemProps3.xml><?xml version="1.0" encoding="utf-8"?>
<ds:datastoreItem xmlns:ds="http://schemas.openxmlformats.org/officeDocument/2006/customXml" ds:itemID="{349491D7-B1C9-4D5E-9FF1-5FCE23608D8F}">
  <ds:schemaRefs/>
</ds:datastoreItem>
</file>

<file path=customXml/itemProps4.xml><?xml version="1.0" encoding="utf-8"?>
<ds:datastoreItem xmlns:ds="http://schemas.openxmlformats.org/officeDocument/2006/customXml" ds:itemID="{615A835B-E5B8-4AA8-821E-CDFC55D13664}">
  <ds:schemaRefs/>
</ds:datastoreItem>
</file>

<file path=customXml/itemProps5.xml><?xml version="1.0" encoding="utf-8"?>
<ds:datastoreItem xmlns:ds="http://schemas.openxmlformats.org/officeDocument/2006/customXml" ds:itemID="{4E25864B-2B69-42BA-8983-54E6C5D6C5B7}">
  <ds:schemaRefs/>
</ds:datastoreItem>
</file>

<file path=customXml/itemProps6.xml><?xml version="1.0" encoding="utf-8"?>
<ds:datastoreItem xmlns:ds="http://schemas.openxmlformats.org/officeDocument/2006/customXml" ds:itemID="{A36CC0AA-1B64-400D-A06D-C8F14FB603AF}">
  <ds:schemaRefs/>
</ds:datastoreItem>
</file>

<file path=customXml/itemProps7.xml><?xml version="1.0" encoding="utf-8"?>
<ds:datastoreItem xmlns:ds="http://schemas.openxmlformats.org/officeDocument/2006/customXml" ds:itemID="{B79F4622-DB91-4A77-8BEC-D942D3DA6A9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947</Words>
  <Characters>5401</Characters>
  <Lines>45</Lines>
  <Paragraphs>12</Paragraphs>
  <TotalTime>2</TotalTime>
  <ScaleCrop>false</ScaleCrop>
  <LinksUpToDate>false</LinksUpToDate>
  <CharactersWithSpaces>6336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2411-12-31T06:00:00Z</cp:lastPrinted>
  <dcterms:modified xsi:type="dcterms:W3CDTF">2023-02-17T05:56:56Z</dcterms:modified>
  <dc:title>MTG_TITLE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0x010100518683DDB4CB714487F91A3B9BBBA0AA</vt:lpwstr>
  </property>
  <property fmtid="{D5CDD505-2E9C-101B-9397-08002B2CF9AE}" pid="22" name="_dlc_DocIdItemGuid">
    <vt:lpwstr>7a897a86-450d-457d-8ff3-7d0163964de0</vt:lpwstr>
  </property>
  <property fmtid="{D5CDD505-2E9C-101B-9397-08002B2CF9AE}" pid="23" name="KSOProductBuildVer">
    <vt:lpwstr>2052-11.8.2.9022</vt:lpwstr>
  </property>
</Properties>
</file>